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E6CCA9" w:rsidR="001E41F3" w:rsidRPr="00FB6F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6F6C">
        <w:rPr>
          <w:b/>
          <w:noProof/>
          <w:sz w:val="24"/>
        </w:rPr>
        <w:t xml:space="preserve">3GPP </w:t>
      </w:r>
      <w:r w:rsidR="001925AB" w:rsidRPr="00FB6F6C">
        <w:rPr>
          <w:b/>
          <w:noProof/>
          <w:sz w:val="24"/>
        </w:rPr>
        <w:t>TSG-RAN5 Meeting #10</w:t>
      </w:r>
      <w:r w:rsidR="00114F57" w:rsidRPr="00FB6F6C">
        <w:rPr>
          <w:b/>
          <w:noProof/>
          <w:sz w:val="24"/>
        </w:rPr>
        <w:t>4</w:t>
      </w:r>
      <w:r w:rsidRPr="00FB6F6C">
        <w:rPr>
          <w:b/>
          <w:i/>
          <w:noProof/>
          <w:sz w:val="28"/>
        </w:rPr>
        <w:tab/>
      </w:r>
      <w:fldSimple w:instr=" DOCPROPERTY  Tdoc#  \* MERGEFORMAT ">
        <w:r w:rsidR="001925AB" w:rsidRPr="00FB6F6C">
          <w:rPr>
            <w:b/>
            <w:i/>
            <w:noProof/>
            <w:sz w:val="28"/>
          </w:rPr>
          <w:t>R5-24</w:t>
        </w:r>
        <w:r w:rsidR="00CA588A" w:rsidRPr="00FB6F6C">
          <w:rPr>
            <w:b/>
            <w:i/>
            <w:noProof/>
            <w:sz w:val="28"/>
          </w:rPr>
          <w:t>4311</w:t>
        </w:r>
      </w:fldSimple>
    </w:p>
    <w:p w14:paraId="7CB45193" w14:textId="3E75A2D9" w:rsidR="001E41F3" w:rsidRPr="00FB6F6C" w:rsidRDefault="006B7044" w:rsidP="005E2C44">
      <w:pPr>
        <w:pStyle w:val="CRCoverPage"/>
        <w:outlineLvl w:val="0"/>
        <w:rPr>
          <w:b/>
          <w:noProof/>
          <w:sz w:val="24"/>
        </w:rPr>
      </w:pPr>
      <w:r w:rsidRPr="00FB6F6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6F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6F6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6F6C">
              <w:rPr>
                <w:i/>
                <w:noProof/>
                <w:sz w:val="14"/>
              </w:rPr>
              <w:t>CR-Form-v</w:t>
            </w:r>
            <w:r w:rsidR="008863B9" w:rsidRPr="00FB6F6C">
              <w:rPr>
                <w:i/>
                <w:noProof/>
                <w:sz w:val="14"/>
              </w:rPr>
              <w:t>12.</w:t>
            </w:r>
            <w:r w:rsidR="009531B0" w:rsidRPr="00FB6F6C">
              <w:rPr>
                <w:i/>
                <w:noProof/>
                <w:sz w:val="14"/>
              </w:rPr>
              <w:t>3</w:t>
            </w:r>
          </w:p>
        </w:tc>
      </w:tr>
      <w:tr w:rsidR="001E41F3" w:rsidRPr="00FB6F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6F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6F6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A5482" w:rsidR="001E41F3" w:rsidRPr="00FB6F6C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3</w:t>
            </w:r>
            <w:r w:rsidR="00097973" w:rsidRPr="00FB6F6C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14:paraId="09D2C09B" w14:textId="77777777" w:rsidR="001E41F3" w:rsidRPr="00FB6F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B6F6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6F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6F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FB6F6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18.</w:t>
            </w:r>
            <w:r w:rsidR="00114F57" w:rsidRPr="00FB6F6C">
              <w:rPr>
                <w:b/>
                <w:noProof/>
                <w:sz w:val="28"/>
              </w:rPr>
              <w:t>3</w:t>
            </w:r>
            <w:r w:rsidRPr="00FB6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6F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6F6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6F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6F6C">
              <w:rPr>
                <w:rFonts w:cs="Arial"/>
                <w:i/>
                <w:noProof/>
              </w:rPr>
              <w:t>on using this form</w:t>
            </w:r>
            <w:r w:rsidR="0051580D" w:rsidRPr="00FB6F6C">
              <w:rPr>
                <w:rFonts w:cs="Arial"/>
                <w:i/>
                <w:noProof/>
              </w:rPr>
              <w:t>: c</w:t>
            </w:r>
            <w:r w:rsidR="00F25D98" w:rsidRPr="00FB6F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6F6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6F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6F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6F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6F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6F6C" w14:paraId="0EE45D52" w14:textId="77777777" w:rsidTr="00A7671C">
        <w:tc>
          <w:tcPr>
            <w:tcW w:w="2835" w:type="dxa"/>
          </w:tcPr>
          <w:p w14:paraId="59860FA1" w14:textId="77777777" w:rsidR="00F25D98" w:rsidRPr="00FB6F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Proposed change</w:t>
            </w:r>
            <w:r w:rsidR="00A7671C" w:rsidRPr="00FB6F6C">
              <w:rPr>
                <w:b/>
                <w:i/>
                <w:noProof/>
              </w:rPr>
              <w:t xml:space="preserve"> </w:t>
            </w:r>
            <w:r w:rsidRPr="00FB6F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6F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6F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Title:</w:t>
            </w:r>
            <w:r w:rsidRPr="00FB6F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8528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t xml:space="preserve">Update </w:t>
            </w:r>
            <w:proofErr w:type="spellStart"/>
            <w:r w:rsidRPr="00FB6F6C">
              <w:t>MeasurementReportAppLayer</w:t>
            </w:r>
            <w:proofErr w:type="spellEnd"/>
            <w:r w:rsidRPr="00FB6F6C">
              <w:t xml:space="preserve"> message</w:t>
            </w:r>
          </w:p>
        </w:tc>
      </w:tr>
      <w:tr w:rsidR="001E41F3" w:rsidRPr="00FB6F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6F6C" w:rsidRDefault="00097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FB6F6C">
                <w:rPr>
                  <w:noProof/>
                </w:rPr>
                <w:t>Ericsson</w:t>
              </w:r>
            </w:fldSimple>
          </w:p>
        </w:tc>
      </w:tr>
      <w:tr w:rsidR="001E41F3" w:rsidRPr="00FB6F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6F6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R5</w:t>
            </w:r>
          </w:p>
        </w:tc>
      </w:tr>
      <w:tr w:rsidR="001E41F3" w:rsidRPr="00FB6F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Work item code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6F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CA591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2024-0</w:t>
            </w:r>
            <w:r w:rsidR="00FB6F6C" w:rsidRPr="00FB6F6C">
              <w:rPr>
                <w:noProof/>
              </w:rPr>
              <w:t>8</w:t>
            </w:r>
            <w:r w:rsidRPr="00FB6F6C">
              <w:rPr>
                <w:noProof/>
              </w:rPr>
              <w:t>-</w:t>
            </w:r>
            <w:r w:rsidR="00FB6F6C" w:rsidRPr="00FB6F6C">
              <w:rPr>
                <w:noProof/>
              </w:rPr>
              <w:t>08</w:t>
            </w:r>
          </w:p>
        </w:tc>
      </w:tr>
      <w:tr w:rsidR="001E41F3" w:rsidRPr="00FB6F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6F6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6F6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6F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Rel-18</w:t>
            </w:r>
          </w:p>
        </w:tc>
      </w:tr>
      <w:tr w:rsidR="001E41F3" w:rsidRPr="00FB6F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6F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categories:</w:t>
            </w:r>
            <w:r w:rsidRPr="00FB6F6C">
              <w:rPr>
                <w:b/>
                <w:i/>
                <w:noProof/>
                <w:sz w:val="18"/>
              </w:rPr>
              <w:br/>
              <w:t>F</w:t>
            </w:r>
            <w:r w:rsidRPr="00FB6F6C">
              <w:rPr>
                <w:i/>
                <w:noProof/>
                <w:sz w:val="18"/>
              </w:rPr>
              <w:t xml:space="preserve">  (correction)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A</w:t>
            </w:r>
            <w:r w:rsidRPr="00FB6F6C">
              <w:rPr>
                <w:i/>
                <w:noProof/>
                <w:sz w:val="18"/>
              </w:rPr>
              <w:t xml:space="preserve">  (</w:t>
            </w:r>
            <w:r w:rsidR="00DE34CF" w:rsidRPr="00FB6F6C">
              <w:rPr>
                <w:i/>
                <w:noProof/>
                <w:sz w:val="18"/>
              </w:rPr>
              <w:t xml:space="preserve">mirror </w:t>
            </w:r>
            <w:r w:rsidRPr="00FB6F6C">
              <w:rPr>
                <w:i/>
                <w:noProof/>
                <w:sz w:val="18"/>
              </w:rPr>
              <w:t>correspond</w:t>
            </w:r>
            <w:r w:rsidR="00DE34CF" w:rsidRPr="00FB6F6C">
              <w:rPr>
                <w:i/>
                <w:noProof/>
                <w:sz w:val="18"/>
              </w:rPr>
              <w:t xml:space="preserve">ing </w:t>
            </w:r>
            <w:r w:rsidRPr="00FB6F6C">
              <w:rPr>
                <w:i/>
                <w:noProof/>
                <w:sz w:val="18"/>
              </w:rPr>
              <w:t xml:space="preserve">to a </w:t>
            </w:r>
            <w:r w:rsidR="00DE34CF" w:rsidRPr="00FB6F6C">
              <w:rPr>
                <w:i/>
                <w:noProof/>
                <w:sz w:val="18"/>
              </w:rPr>
              <w:t xml:space="preserve">change </w:t>
            </w:r>
            <w:r w:rsidRPr="00FB6F6C">
              <w:rPr>
                <w:i/>
                <w:noProof/>
                <w:sz w:val="18"/>
              </w:rPr>
              <w:t xml:space="preserve">in an earlier </w:t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Pr="00FB6F6C">
              <w:rPr>
                <w:i/>
                <w:noProof/>
                <w:sz w:val="18"/>
              </w:rPr>
              <w:t>release)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B</w:t>
            </w:r>
            <w:r w:rsidRPr="00FB6F6C">
              <w:rPr>
                <w:i/>
                <w:noProof/>
                <w:sz w:val="18"/>
              </w:rPr>
              <w:t xml:space="preserve">  (addition of feature), 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C</w:t>
            </w:r>
            <w:r w:rsidRPr="00FB6F6C">
              <w:rPr>
                <w:i/>
                <w:noProof/>
                <w:sz w:val="18"/>
              </w:rPr>
              <w:t xml:space="preserve">  (functional modification of feature)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D</w:t>
            </w:r>
            <w:r w:rsidRPr="00FB6F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6F6C" w:rsidRDefault="001E41F3">
            <w:pPr>
              <w:pStyle w:val="CRCoverPage"/>
              <w:rPr>
                <w:noProof/>
              </w:rPr>
            </w:pPr>
            <w:r w:rsidRPr="00FB6F6C">
              <w:rPr>
                <w:noProof/>
                <w:sz w:val="18"/>
              </w:rPr>
              <w:t>Detailed explanations of the above categories can</w:t>
            </w:r>
            <w:r w:rsidRPr="00FB6F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6F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6F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6F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releases:</w:t>
            </w:r>
            <w:r w:rsidRPr="00FB6F6C">
              <w:rPr>
                <w:i/>
                <w:noProof/>
                <w:sz w:val="18"/>
              </w:rPr>
              <w:br/>
              <w:t>Rel-8</w:t>
            </w:r>
            <w:r w:rsidRPr="00FB6F6C">
              <w:rPr>
                <w:i/>
                <w:noProof/>
                <w:sz w:val="18"/>
              </w:rPr>
              <w:tab/>
              <w:t>(Release 8)</w:t>
            </w:r>
            <w:r w:rsidR="007C2097" w:rsidRPr="00FB6F6C">
              <w:rPr>
                <w:i/>
                <w:noProof/>
                <w:sz w:val="18"/>
              </w:rPr>
              <w:br/>
              <w:t>Rel-9</w:t>
            </w:r>
            <w:r w:rsidR="007C2097" w:rsidRPr="00FB6F6C">
              <w:rPr>
                <w:i/>
                <w:noProof/>
                <w:sz w:val="18"/>
              </w:rPr>
              <w:tab/>
              <w:t>(Release 9)</w:t>
            </w:r>
            <w:r w:rsidR="009777D9" w:rsidRPr="00FB6F6C">
              <w:rPr>
                <w:i/>
                <w:noProof/>
                <w:sz w:val="18"/>
              </w:rPr>
              <w:br/>
              <w:t>Rel-10</w:t>
            </w:r>
            <w:r w:rsidR="009777D9" w:rsidRPr="00FB6F6C">
              <w:rPr>
                <w:i/>
                <w:noProof/>
                <w:sz w:val="18"/>
              </w:rPr>
              <w:tab/>
              <w:t>(Release 10)</w:t>
            </w:r>
            <w:r w:rsidR="000C038A" w:rsidRPr="00FB6F6C">
              <w:rPr>
                <w:i/>
                <w:noProof/>
                <w:sz w:val="18"/>
              </w:rPr>
              <w:br/>
              <w:t>Rel-11</w:t>
            </w:r>
            <w:r w:rsidR="000C038A" w:rsidRPr="00FB6F6C">
              <w:rPr>
                <w:i/>
                <w:noProof/>
                <w:sz w:val="18"/>
              </w:rPr>
              <w:tab/>
              <w:t>(Release 11)</w:t>
            </w:r>
            <w:r w:rsidR="000C038A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…</w:t>
            </w:r>
            <w:r w:rsidR="0051580D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Rel-17</w:t>
            </w:r>
            <w:r w:rsidR="002E472E" w:rsidRPr="00FB6F6C">
              <w:rPr>
                <w:i/>
                <w:noProof/>
                <w:sz w:val="18"/>
              </w:rPr>
              <w:tab/>
              <w:t>(Release 17)</w:t>
            </w:r>
            <w:r w:rsidR="002E472E" w:rsidRPr="00FB6F6C">
              <w:rPr>
                <w:i/>
                <w:noProof/>
                <w:sz w:val="18"/>
              </w:rPr>
              <w:br/>
              <w:t>Rel-18</w:t>
            </w:r>
            <w:r w:rsidR="002E472E" w:rsidRPr="00FB6F6C">
              <w:rPr>
                <w:i/>
                <w:noProof/>
                <w:sz w:val="18"/>
              </w:rPr>
              <w:tab/>
              <w:t>(Release 18)</w:t>
            </w:r>
            <w:r w:rsidR="00C870F6" w:rsidRPr="00FB6F6C">
              <w:rPr>
                <w:i/>
                <w:noProof/>
                <w:sz w:val="18"/>
              </w:rPr>
              <w:br/>
              <w:t>Rel-19</w:t>
            </w:r>
            <w:r w:rsidR="00653DE4" w:rsidRPr="00FB6F6C">
              <w:rPr>
                <w:i/>
                <w:noProof/>
                <w:sz w:val="18"/>
              </w:rPr>
              <w:tab/>
              <w:t>(Release 19)</w:t>
            </w:r>
            <w:r w:rsidR="00D9124E" w:rsidRPr="00FB6F6C">
              <w:rPr>
                <w:i/>
                <w:noProof/>
                <w:sz w:val="18"/>
              </w:rPr>
              <w:t xml:space="preserve"> </w:t>
            </w:r>
            <w:r w:rsidR="00D9124E" w:rsidRPr="00FB6F6C">
              <w:rPr>
                <w:i/>
                <w:noProof/>
                <w:sz w:val="18"/>
              </w:rPr>
              <w:br/>
              <w:t>Rel-20</w:t>
            </w:r>
            <w:r w:rsidR="00D9124E" w:rsidRPr="00FB6F6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6F6C" w14:paraId="7FBEB8E7" w14:textId="77777777" w:rsidTr="00547111">
        <w:tc>
          <w:tcPr>
            <w:tcW w:w="1843" w:type="dxa"/>
          </w:tcPr>
          <w:p w14:paraId="44A3A604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AA347D4" w:rsidR="00897C22" w:rsidRPr="00FB6F6C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 xml:space="preserve">To </w:t>
            </w:r>
            <w:r w:rsidR="00483E72" w:rsidRPr="00FB6F6C">
              <w:rPr>
                <w:noProof/>
              </w:rPr>
              <w:t>update</w:t>
            </w:r>
            <w:r w:rsidRPr="00FB6F6C">
              <w:rPr>
                <w:noProof/>
              </w:rPr>
              <w:t xml:space="preserve"> the </w:t>
            </w:r>
            <w:r w:rsidR="00431EBE" w:rsidRPr="00FB6F6C">
              <w:rPr>
                <w:noProof/>
              </w:rPr>
              <w:t>message</w:t>
            </w:r>
            <w:r w:rsidR="00431EBE" w:rsidRPr="00FB6F6C">
              <w:t xml:space="preserve"> </w:t>
            </w:r>
            <w:r w:rsidR="00431EBE" w:rsidRPr="00FB6F6C">
              <w:rPr>
                <w:noProof/>
              </w:rPr>
              <w:t>MeasurementReportAppLayer</w:t>
            </w:r>
            <w:r w:rsidR="00AF0D37" w:rsidRPr="00FB6F6C">
              <w:rPr>
                <w:noProof/>
              </w:rPr>
              <w:t xml:space="preserve"> </w:t>
            </w:r>
            <w:r w:rsidR="00483E72" w:rsidRPr="00FB6F6C">
              <w:rPr>
                <w:noProof/>
              </w:rPr>
              <w:t>for QoE.</w:t>
            </w:r>
          </w:p>
          <w:p w14:paraId="708AA7DE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6F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Summary of change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1B8AA6" w:rsidR="00F15DBC" w:rsidRPr="00FB6F6C" w:rsidRDefault="00483E7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Default requirements</w:t>
            </w:r>
            <w:r w:rsidR="00177E55" w:rsidRPr="00FB6F6C">
              <w:rPr>
                <w:noProof/>
              </w:rPr>
              <w:t xml:space="preserve"> ha</w:t>
            </w:r>
            <w:r w:rsidR="000D472B" w:rsidRPr="00FB6F6C">
              <w:rPr>
                <w:noProof/>
              </w:rPr>
              <w:t>ve</w:t>
            </w:r>
            <w:r w:rsidR="00177E55" w:rsidRPr="00FB6F6C">
              <w:rPr>
                <w:noProof/>
              </w:rPr>
              <w:t xml:space="preserve"> been </w:t>
            </w:r>
            <w:r w:rsidRPr="00FB6F6C">
              <w:rPr>
                <w:noProof/>
              </w:rPr>
              <w:t>added.</w:t>
            </w:r>
          </w:p>
          <w:p w14:paraId="31C656EC" w14:textId="77777777" w:rsidR="00B95FD8" w:rsidRPr="00FB6F6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FB6F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T</w:t>
            </w:r>
            <w:r w:rsidR="00431EBE" w:rsidRPr="00FB6F6C">
              <w:rPr>
                <w:noProof/>
              </w:rPr>
              <w:t xml:space="preserve">he work plan </w:t>
            </w:r>
            <w:r w:rsidR="00483E72" w:rsidRPr="00FB6F6C">
              <w:rPr>
                <w:noProof/>
              </w:rPr>
              <w:t>will not</w:t>
            </w:r>
            <w:r w:rsidR="00431EBE" w:rsidRPr="00FB6F6C">
              <w:rPr>
                <w:noProof/>
              </w:rPr>
              <w:t xml:space="preserve"> be completed.</w:t>
            </w:r>
          </w:p>
          <w:p w14:paraId="5C4BEB44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431EB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0F179F" w14:textId="77777777" w:rsidR="00431EBE" w:rsidRPr="00F4251E" w:rsidRDefault="00431EBE" w:rsidP="00431EBE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MeasurementReportAppLayer</w:t>
      </w:r>
      <w:proofErr w:type="spellEnd"/>
    </w:p>
    <w:p w14:paraId="0A09F3ED" w14:textId="77777777" w:rsidR="00431EBE" w:rsidRPr="00F4251E" w:rsidRDefault="00431EBE" w:rsidP="00431EBE">
      <w:pPr>
        <w:pStyle w:val="TH"/>
      </w:pPr>
      <w:r w:rsidRPr="00F4251E">
        <w:t xml:space="preserve">Table 4.6.1-5B: </w:t>
      </w:r>
      <w:proofErr w:type="spellStart"/>
      <w:r w:rsidRPr="00F4251E">
        <w:rPr>
          <w:i/>
          <w:iCs/>
        </w:rPr>
        <w:t>MeasurementReportAppLayer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31EBE" w:rsidRPr="00F4251E" w14:paraId="290AD5F7" w14:textId="77777777" w:rsidTr="009B3AE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ADF715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431EBE" w:rsidRPr="00F4251E" w14:paraId="4F83F956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F3EA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6D3189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B62E165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B6DD4A7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31EBE" w:rsidRPr="00F4251E" w14:paraId="47B4612A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013CF3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MeasurementReportAppLayer-r</w:t>
            </w:r>
            <w:proofErr w:type="gramStart"/>
            <w:r w:rsidRPr="00F4251E">
              <w:rPr>
                <w:rFonts w:ascii="Arial" w:hAnsi="Arial"/>
                <w:sz w:val="18"/>
              </w:rPr>
              <w:t>17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8BEE8C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4B5A81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DC0B9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EBE" w:rsidRPr="00F4251E" w14:paraId="056C3EF9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005788" w14:textId="7565008A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</w:t>
            </w:r>
            <w:del w:id="1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>FFS</w:delText>
              </w:r>
            </w:del>
            <w:ins w:id="2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3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criticalExtensions</w:t>
              </w:r>
            </w:ins>
            <w:proofErr w:type="spellEnd"/>
            <w:ins w:id="4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ins w:id="5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CHOICE {</w:t>
              </w:r>
            </w:ins>
            <w:del w:id="6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1E2ADC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6CB4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68615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0564" w:rsidRPr="00F4251E" w14:paraId="5A35AFBB" w14:textId="77777777" w:rsidTr="009B3AE9">
        <w:tblPrEx>
          <w:tblCellMar>
            <w:left w:w="108" w:type="dxa"/>
            <w:right w:w="108" w:type="dxa"/>
          </w:tblCellMar>
        </w:tblPrEx>
        <w:trPr>
          <w:ins w:id="7" w:author="Ericsson" w:date="2024-08-03T16:18:00Z"/>
        </w:trPr>
        <w:tc>
          <w:tcPr>
            <w:tcW w:w="4535" w:type="dxa"/>
            <w:gridSpan w:val="2"/>
          </w:tcPr>
          <w:p w14:paraId="53E9876E" w14:textId="38C7C888" w:rsidR="007E0564" w:rsidRPr="00F4251E" w:rsidRDefault="007E0564" w:rsidP="009B3AE9">
            <w:pPr>
              <w:keepNext/>
              <w:keepLines/>
              <w:spacing w:after="0"/>
              <w:rPr>
                <w:ins w:id="8" w:author="Ericsson" w:date="2024-08-03T16:18:00Z"/>
                <w:rFonts w:ascii="Arial" w:hAnsi="Arial"/>
                <w:sz w:val="18"/>
              </w:rPr>
            </w:pPr>
            <w:ins w:id="9" w:author="Ericsson" w:date="2024-08-03T16:19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10" w:author="Ericsson" w:date="2024-08-03T16:18:00Z">
              <w:r w:rsidRPr="007E0564">
                <w:rPr>
                  <w:rFonts w:ascii="Arial" w:hAnsi="Arial"/>
                  <w:sz w:val="18"/>
                </w:rPr>
                <w:t>measurementReportAppLayer-r17</w:t>
              </w:r>
            </w:ins>
            <w:ins w:id="11" w:author="Ericsson" w:date="2024-08-03T16:24:00Z">
              <w:r w:rsidR="007079DE">
                <w:rPr>
                  <w:rFonts w:ascii="Arial" w:hAnsi="Arial"/>
                  <w:sz w:val="18"/>
                </w:rPr>
                <w:t xml:space="preserve"> </w:t>
              </w:r>
              <w:r w:rsidR="007079DE" w:rsidRPr="007079D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40FD7807" w14:textId="77777777" w:rsidR="007E0564" w:rsidRPr="00F4251E" w:rsidRDefault="007E0564" w:rsidP="009B3AE9">
            <w:pPr>
              <w:keepNext/>
              <w:keepLines/>
              <w:spacing w:after="0"/>
              <w:rPr>
                <w:ins w:id="1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F28D84" w14:textId="77777777" w:rsidR="007E0564" w:rsidRPr="00F4251E" w:rsidRDefault="007E0564" w:rsidP="009B3AE9">
            <w:pPr>
              <w:keepNext/>
              <w:keepLines/>
              <w:spacing w:after="0"/>
              <w:rPr>
                <w:ins w:id="13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2BED27" w14:textId="77777777" w:rsidR="007E0564" w:rsidRPr="00F4251E" w:rsidRDefault="007E0564" w:rsidP="009B3AE9">
            <w:pPr>
              <w:keepNext/>
              <w:keepLines/>
              <w:spacing w:after="0"/>
              <w:rPr>
                <w:ins w:id="14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4A3F0237" w14:textId="77777777" w:rsidTr="009B3AE9">
        <w:tblPrEx>
          <w:tblCellMar>
            <w:left w:w="108" w:type="dxa"/>
            <w:right w:w="108" w:type="dxa"/>
          </w:tblCellMar>
        </w:tblPrEx>
        <w:trPr>
          <w:ins w:id="15" w:author="Ericsson" w:date="2024-08-03T16:18:00Z"/>
        </w:trPr>
        <w:tc>
          <w:tcPr>
            <w:tcW w:w="4535" w:type="dxa"/>
            <w:gridSpan w:val="2"/>
          </w:tcPr>
          <w:p w14:paraId="452CBB4D" w14:textId="5ECEB61B" w:rsidR="007E0564" w:rsidRPr="00F4251E" w:rsidRDefault="007079DE" w:rsidP="009B3AE9">
            <w:pPr>
              <w:keepNext/>
              <w:keepLines/>
              <w:spacing w:after="0"/>
              <w:rPr>
                <w:ins w:id="16" w:author="Ericsson" w:date="2024-08-03T16:18:00Z"/>
                <w:rFonts w:ascii="Arial" w:hAnsi="Arial"/>
                <w:sz w:val="18"/>
              </w:rPr>
            </w:pPr>
            <w:ins w:id="17" w:author="Ericsson" w:date="2024-08-03T16:27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7079DE">
                <w:rPr>
                  <w:rFonts w:ascii="Arial" w:hAnsi="Arial"/>
                  <w:sz w:val="18"/>
                </w:rPr>
                <w:t>measurementReportAppLayerList-r17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Ericsson" w:date="2024-08-03T16:31:00Z">
              <w:r w:rsidRPr="007079DE">
                <w:rPr>
                  <w:rFonts w:ascii="Arial" w:hAnsi="Arial"/>
                  <w:sz w:val="18"/>
                </w:rPr>
                <w:t>SEQUENCE (SIZE (</w:t>
              </w:r>
              <w:proofErr w:type="gramStart"/>
              <w:r w:rsidRPr="007079DE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7079DE">
                <w:rPr>
                  <w:rFonts w:ascii="Arial" w:hAnsi="Arial"/>
                  <w:sz w:val="18"/>
                </w:rPr>
                <w:t>maxNrofAppLayerMeas-r17)) OF MeasReportAppLayer-r17</w:t>
              </w:r>
            </w:ins>
            <w:ins w:id="19" w:author="Ericsson" w:date="2024-08-03T16:32:00Z">
              <w:r>
                <w:rPr>
                  <w:rFonts w:ascii="Arial" w:hAnsi="Arial"/>
                  <w:sz w:val="18"/>
                </w:rPr>
                <w:t xml:space="preserve"> </w:t>
              </w:r>
              <w:r w:rsidRPr="007079DE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01A4A1E" w14:textId="7F594346" w:rsidR="007E0564" w:rsidRPr="00F4251E" w:rsidRDefault="007079DE" w:rsidP="009B3AE9">
            <w:pPr>
              <w:keepNext/>
              <w:keepLines/>
              <w:spacing w:after="0"/>
              <w:rPr>
                <w:ins w:id="20" w:author="Ericsson" w:date="2024-08-03T16:18:00Z"/>
                <w:rFonts w:ascii="Arial" w:hAnsi="Arial"/>
                <w:sz w:val="18"/>
              </w:rPr>
            </w:pPr>
            <w:ins w:id="21" w:author="Ericsson" w:date="2024-08-03T16:32:00Z">
              <w:r w:rsidRPr="007079DE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6B9A563C" w14:textId="77777777" w:rsidR="007E0564" w:rsidRPr="00F4251E" w:rsidRDefault="007E0564" w:rsidP="009B3AE9">
            <w:pPr>
              <w:keepNext/>
              <w:keepLines/>
              <w:spacing w:after="0"/>
              <w:rPr>
                <w:ins w:id="2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EB26DF" w14:textId="77777777" w:rsidR="007E0564" w:rsidRPr="00F4251E" w:rsidRDefault="007E0564" w:rsidP="009B3AE9">
            <w:pPr>
              <w:keepNext/>
              <w:keepLines/>
              <w:spacing w:after="0"/>
              <w:rPr>
                <w:ins w:id="23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264B2ACB" w14:textId="77777777" w:rsidTr="009B3AE9">
        <w:tblPrEx>
          <w:tblCellMar>
            <w:left w:w="108" w:type="dxa"/>
            <w:right w:w="108" w:type="dxa"/>
          </w:tblCellMar>
        </w:tblPrEx>
        <w:trPr>
          <w:ins w:id="24" w:author="Ericsson" w:date="2024-08-03T16:18:00Z"/>
        </w:trPr>
        <w:tc>
          <w:tcPr>
            <w:tcW w:w="4535" w:type="dxa"/>
            <w:gridSpan w:val="2"/>
          </w:tcPr>
          <w:p w14:paraId="481A5C95" w14:textId="6A76C4AE" w:rsidR="007E0564" w:rsidRPr="00F4251E" w:rsidRDefault="008323BE" w:rsidP="009B3AE9">
            <w:pPr>
              <w:keepNext/>
              <w:keepLines/>
              <w:spacing w:after="0"/>
              <w:rPr>
                <w:ins w:id="25" w:author="Ericsson" w:date="2024-08-03T16:18:00Z"/>
                <w:rFonts w:ascii="Arial" w:hAnsi="Arial"/>
                <w:sz w:val="18"/>
              </w:rPr>
            </w:pPr>
            <w:ins w:id="26" w:author="Ericsson" w:date="2024-08-03T16:50:00Z">
              <w:r>
                <w:rPr>
                  <w:rFonts w:ascii="Arial" w:hAnsi="Arial"/>
                  <w:sz w:val="18"/>
                </w:rPr>
                <w:t xml:space="preserve">      </w:t>
              </w:r>
            </w:ins>
            <w:ins w:id="27" w:author="Ericsson" w:date="2024-08-03T16:51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8" w:author="Ericsson" w:date="2024-08-03T16:50:00Z">
              <w:r w:rsidRPr="008323BE">
                <w:rPr>
                  <w:rFonts w:ascii="Arial" w:hAnsi="Arial"/>
                  <w:sz w:val="18"/>
                </w:rPr>
                <w:t>MeasReportAppLayer-r17</w:t>
              </w:r>
            </w:ins>
            <w:ins w:id="29" w:author="Ericsson" w:date="2024-08-03T16:51:00Z">
              <w:r>
                <w:rPr>
                  <w:rFonts w:ascii="Arial" w:hAnsi="Arial"/>
                  <w:sz w:val="18"/>
                </w:rPr>
                <w:t xml:space="preserve"> [1]</w:t>
              </w:r>
            </w:ins>
            <w:ins w:id="30" w:author="Ericsson" w:date="2024-08-03T16:52:00Z">
              <w:r>
                <w:rPr>
                  <w:rFonts w:ascii="Arial" w:hAnsi="Arial"/>
                  <w:sz w:val="18"/>
                </w:rPr>
                <w:t xml:space="preserve"> </w:t>
              </w:r>
              <w:r w:rsidRPr="008323B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365E9313" w14:textId="77777777" w:rsidR="007E0564" w:rsidRPr="00F4251E" w:rsidRDefault="007E0564" w:rsidP="009B3AE9">
            <w:pPr>
              <w:keepNext/>
              <w:keepLines/>
              <w:spacing w:after="0"/>
              <w:rPr>
                <w:ins w:id="31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D1CA9" w14:textId="4BB90841" w:rsidR="007E0564" w:rsidRPr="00F4251E" w:rsidRDefault="007079DE" w:rsidP="009B3AE9">
            <w:pPr>
              <w:keepNext/>
              <w:keepLines/>
              <w:spacing w:after="0"/>
              <w:rPr>
                <w:ins w:id="32" w:author="Ericsson" w:date="2024-08-03T16:18:00Z"/>
                <w:rFonts w:ascii="Arial" w:hAnsi="Arial"/>
                <w:sz w:val="18"/>
              </w:rPr>
            </w:pPr>
            <w:ins w:id="33" w:author="Ericsson" w:date="2024-08-03T16:33:00Z">
              <w:r w:rsidRPr="007079DE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74817AA6" w14:textId="77777777" w:rsidR="007E0564" w:rsidRPr="00F4251E" w:rsidRDefault="007E0564" w:rsidP="009B3AE9">
            <w:pPr>
              <w:keepNext/>
              <w:keepLines/>
              <w:spacing w:after="0"/>
              <w:rPr>
                <w:ins w:id="34" w:author="Ericsson" w:date="2024-08-03T16:18:00Z"/>
                <w:rFonts w:ascii="Arial" w:hAnsi="Arial"/>
                <w:sz w:val="18"/>
              </w:rPr>
            </w:pPr>
          </w:p>
        </w:tc>
      </w:tr>
      <w:tr w:rsidR="007079DE" w:rsidRPr="00F4251E" w14:paraId="2F92F662" w14:textId="77777777" w:rsidTr="009B3AE9">
        <w:tblPrEx>
          <w:tblCellMar>
            <w:left w:w="108" w:type="dxa"/>
            <w:right w:w="108" w:type="dxa"/>
          </w:tblCellMar>
        </w:tblPrEx>
        <w:trPr>
          <w:ins w:id="35" w:author="Ericsson" w:date="2024-08-03T16:28:00Z"/>
        </w:trPr>
        <w:tc>
          <w:tcPr>
            <w:tcW w:w="4535" w:type="dxa"/>
            <w:gridSpan w:val="2"/>
          </w:tcPr>
          <w:p w14:paraId="42DCD416" w14:textId="24F73ED0" w:rsidR="007079DE" w:rsidRPr="00F4251E" w:rsidRDefault="008323BE" w:rsidP="009B3AE9">
            <w:pPr>
              <w:keepNext/>
              <w:keepLines/>
              <w:spacing w:after="0"/>
              <w:rPr>
                <w:ins w:id="36" w:author="Ericsson" w:date="2024-08-03T16:28:00Z"/>
                <w:rFonts w:ascii="Arial" w:hAnsi="Arial"/>
                <w:sz w:val="18"/>
              </w:rPr>
            </w:pPr>
            <w:ins w:id="37" w:author="Ericsson" w:date="2024-08-03T16:53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2267" w:type="dxa"/>
          </w:tcPr>
          <w:p w14:paraId="2CC12A6F" w14:textId="41F97955" w:rsidR="007079DE" w:rsidRPr="00F4251E" w:rsidRDefault="00E07CDC" w:rsidP="009B3AE9">
            <w:pPr>
              <w:keepNext/>
              <w:keepLines/>
              <w:spacing w:after="0"/>
              <w:rPr>
                <w:ins w:id="38" w:author="Ericsson" w:date="2024-08-03T16:28:00Z"/>
                <w:rFonts w:ascii="Arial" w:hAnsi="Arial"/>
                <w:sz w:val="18"/>
              </w:rPr>
            </w:pPr>
            <w:ins w:id="39" w:author="Ericsson" w:date="2024-08-03T17:01:00Z">
              <w:r w:rsidRPr="00E07CDC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1700" w:type="dxa"/>
          </w:tcPr>
          <w:p w14:paraId="0985A105" w14:textId="77777777" w:rsidR="007079DE" w:rsidRPr="00F4251E" w:rsidRDefault="007079DE" w:rsidP="009B3AE9">
            <w:pPr>
              <w:keepNext/>
              <w:keepLines/>
              <w:spacing w:after="0"/>
              <w:rPr>
                <w:ins w:id="40" w:author="Ericsson" w:date="2024-08-03T16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7EF53C" w14:textId="77777777" w:rsidR="007079DE" w:rsidRPr="00F4251E" w:rsidRDefault="007079DE" w:rsidP="009B3AE9">
            <w:pPr>
              <w:keepNext/>
              <w:keepLines/>
              <w:spacing w:after="0"/>
              <w:rPr>
                <w:ins w:id="41" w:author="Ericsson" w:date="2024-08-03T16:28:00Z"/>
                <w:rFonts w:ascii="Arial" w:hAnsi="Arial"/>
                <w:sz w:val="18"/>
              </w:rPr>
            </w:pPr>
          </w:p>
        </w:tc>
      </w:tr>
      <w:tr w:rsidR="008323BE" w:rsidRPr="00F4251E" w14:paraId="0F558999" w14:textId="77777777" w:rsidTr="009B3AE9">
        <w:tblPrEx>
          <w:tblCellMar>
            <w:left w:w="108" w:type="dxa"/>
            <w:right w:w="108" w:type="dxa"/>
          </w:tblCellMar>
        </w:tblPrEx>
        <w:trPr>
          <w:ins w:id="42" w:author="Ericsson" w:date="2024-08-03T16:52:00Z"/>
        </w:trPr>
        <w:tc>
          <w:tcPr>
            <w:tcW w:w="4535" w:type="dxa"/>
            <w:gridSpan w:val="2"/>
          </w:tcPr>
          <w:p w14:paraId="070D5CCC" w14:textId="2D4229B0" w:rsidR="008323BE" w:rsidRPr="00F4251E" w:rsidRDefault="008323BE" w:rsidP="009B3AE9">
            <w:pPr>
              <w:keepNext/>
              <w:keepLines/>
              <w:spacing w:after="0"/>
              <w:rPr>
                <w:ins w:id="43" w:author="Ericsson" w:date="2024-08-03T16:52:00Z"/>
                <w:rFonts w:ascii="Arial" w:hAnsi="Arial"/>
                <w:sz w:val="18"/>
              </w:rPr>
            </w:pPr>
            <w:ins w:id="44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</w:ins>
            <w:ins w:id="45" w:author="Ericsson" w:date="2024-08-03T16:53:00Z">
              <w:r w:rsidRPr="008323BE">
                <w:rPr>
                  <w:rFonts w:ascii="Arial" w:hAnsi="Arial"/>
                  <w:sz w:val="18"/>
                </w:rPr>
                <w:t>measReportAppLayerContainer-r17</w:t>
              </w:r>
            </w:ins>
          </w:p>
        </w:tc>
        <w:tc>
          <w:tcPr>
            <w:tcW w:w="2267" w:type="dxa"/>
          </w:tcPr>
          <w:p w14:paraId="26ADADEA" w14:textId="78ED6824" w:rsidR="008323BE" w:rsidRPr="00F4251E" w:rsidRDefault="008323BE" w:rsidP="009B3AE9">
            <w:pPr>
              <w:keepNext/>
              <w:keepLines/>
              <w:spacing w:after="0"/>
              <w:rPr>
                <w:ins w:id="46" w:author="Ericsson" w:date="2024-08-03T16:52:00Z"/>
                <w:rFonts w:ascii="Arial" w:hAnsi="Arial"/>
                <w:sz w:val="18"/>
              </w:rPr>
            </w:pPr>
            <w:ins w:id="47" w:author="Ericsson" w:date="2024-08-03T16:54:00Z">
              <w:r w:rsidRPr="008323BE">
                <w:rPr>
                  <w:rFonts w:ascii="Arial" w:hAnsi="Arial"/>
                  <w:sz w:val="18"/>
                </w:rPr>
                <w:t>Present but contents not checked</w:t>
              </w:r>
            </w:ins>
          </w:p>
        </w:tc>
        <w:tc>
          <w:tcPr>
            <w:tcW w:w="1700" w:type="dxa"/>
          </w:tcPr>
          <w:p w14:paraId="6FF5BF80" w14:textId="1A402CA8" w:rsidR="008323BE" w:rsidRPr="00F4251E" w:rsidRDefault="00E07CDC" w:rsidP="009B3AE9">
            <w:pPr>
              <w:keepNext/>
              <w:keepLines/>
              <w:spacing w:after="0"/>
              <w:rPr>
                <w:ins w:id="48" w:author="Ericsson" w:date="2024-08-03T16:52:00Z"/>
                <w:rFonts w:ascii="Arial" w:hAnsi="Arial"/>
                <w:sz w:val="18"/>
              </w:rPr>
            </w:pPr>
            <w:ins w:id="49" w:author="Ericsson" w:date="2024-08-03T16:56:00Z">
              <w:r w:rsidRPr="00E07CDC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1245" w:type="dxa"/>
          </w:tcPr>
          <w:p w14:paraId="41C07501" w14:textId="77777777" w:rsidR="008323BE" w:rsidRPr="00F4251E" w:rsidRDefault="008323BE" w:rsidP="009B3AE9">
            <w:pPr>
              <w:keepNext/>
              <w:keepLines/>
              <w:spacing w:after="0"/>
              <w:rPr>
                <w:ins w:id="50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375A66E5" w14:textId="77777777" w:rsidTr="009B3AE9">
        <w:tblPrEx>
          <w:tblCellMar>
            <w:left w:w="108" w:type="dxa"/>
            <w:right w:w="108" w:type="dxa"/>
          </w:tblCellMar>
        </w:tblPrEx>
        <w:trPr>
          <w:ins w:id="51" w:author="Ericsson" w:date="2024-08-03T16:52:00Z"/>
        </w:trPr>
        <w:tc>
          <w:tcPr>
            <w:tcW w:w="4535" w:type="dxa"/>
            <w:gridSpan w:val="2"/>
          </w:tcPr>
          <w:p w14:paraId="55A9243F" w14:textId="7E39EC06" w:rsidR="008323BE" w:rsidRPr="00F4251E" w:rsidRDefault="008323BE" w:rsidP="009B3AE9">
            <w:pPr>
              <w:keepNext/>
              <w:keepLines/>
              <w:spacing w:after="0"/>
              <w:rPr>
                <w:ins w:id="52" w:author="Ericsson" w:date="2024-08-03T16:52:00Z"/>
                <w:rFonts w:ascii="Arial" w:hAnsi="Arial"/>
                <w:sz w:val="18"/>
              </w:rPr>
            </w:pPr>
            <w:ins w:id="53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appLayerSessionStatus-r17</w:t>
              </w:r>
            </w:ins>
          </w:p>
        </w:tc>
        <w:tc>
          <w:tcPr>
            <w:tcW w:w="2267" w:type="dxa"/>
          </w:tcPr>
          <w:p w14:paraId="54E06B2A" w14:textId="6ECBB697" w:rsidR="008323BE" w:rsidRPr="00F4251E" w:rsidRDefault="00D30BB1" w:rsidP="009B3AE9">
            <w:pPr>
              <w:keepNext/>
              <w:keepLines/>
              <w:spacing w:after="0"/>
              <w:rPr>
                <w:ins w:id="54" w:author="Ericsson" w:date="2024-08-03T16:52:00Z"/>
                <w:rFonts w:ascii="Arial" w:hAnsi="Arial"/>
                <w:sz w:val="18"/>
              </w:rPr>
            </w:pPr>
            <w:ins w:id="55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07C01C6" w14:textId="77777777" w:rsidR="008323BE" w:rsidRPr="00F4251E" w:rsidRDefault="008323BE" w:rsidP="009B3AE9">
            <w:pPr>
              <w:keepNext/>
              <w:keepLines/>
              <w:spacing w:after="0"/>
              <w:rPr>
                <w:ins w:id="56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5CE8C3" w14:textId="77777777" w:rsidR="008323BE" w:rsidRPr="00F4251E" w:rsidRDefault="008323BE" w:rsidP="009B3AE9">
            <w:pPr>
              <w:keepNext/>
              <w:keepLines/>
              <w:spacing w:after="0"/>
              <w:rPr>
                <w:ins w:id="57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6CEEAA19" w14:textId="77777777" w:rsidTr="009B3AE9">
        <w:tblPrEx>
          <w:tblCellMar>
            <w:left w:w="108" w:type="dxa"/>
            <w:right w:w="108" w:type="dxa"/>
          </w:tblCellMar>
        </w:tblPrEx>
        <w:trPr>
          <w:ins w:id="58" w:author="Ericsson" w:date="2024-08-03T16:52:00Z"/>
        </w:trPr>
        <w:tc>
          <w:tcPr>
            <w:tcW w:w="4535" w:type="dxa"/>
            <w:gridSpan w:val="2"/>
          </w:tcPr>
          <w:p w14:paraId="0EC975EA" w14:textId="4BF16EF2" w:rsidR="008323BE" w:rsidRPr="00F4251E" w:rsidRDefault="008323BE" w:rsidP="009B3AE9">
            <w:pPr>
              <w:keepNext/>
              <w:keepLines/>
              <w:spacing w:after="0"/>
              <w:rPr>
                <w:ins w:id="59" w:author="Ericsson" w:date="2024-08-03T16:52:00Z"/>
                <w:rFonts w:ascii="Arial" w:hAnsi="Arial"/>
                <w:sz w:val="18"/>
              </w:rPr>
            </w:pPr>
            <w:ins w:id="60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ran-VisibleMeasurements-r17</w:t>
              </w:r>
            </w:ins>
          </w:p>
        </w:tc>
        <w:tc>
          <w:tcPr>
            <w:tcW w:w="2267" w:type="dxa"/>
          </w:tcPr>
          <w:p w14:paraId="61BD5272" w14:textId="727A50BC" w:rsidR="008323BE" w:rsidRPr="00F4251E" w:rsidRDefault="00D30BB1" w:rsidP="009B3AE9">
            <w:pPr>
              <w:keepNext/>
              <w:keepLines/>
              <w:spacing w:after="0"/>
              <w:rPr>
                <w:ins w:id="61" w:author="Ericsson" w:date="2024-08-03T16:52:00Z"/>
                <w:rFonts w:ascii="Arial" w:hAnsi="Arial"/>
                <w:sz w:val="18"/>
              </w:rPr>
            </w:pPr>
            <w:ins w:id="62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710C159" w14:textId="77777777" w:rsidR="008323BE" w:rsidRPr="00F4251E" w:rsidRDefault="008323BE" w:rsidP="009B3AE9">
            <w:pPr>
              <w:keepNext/>
              <w:keepLines/>
              <w:spacing w:after="0"/>
              <w:rPr>
                <w:ins w:id="63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63652" w14:textId="77777777" w:rsidR="008323BE" w:rsidRPr="00F4251E" w:rsidRDefault="008323BE" w:rsidP="009B3AE9">
            <w:pPr>
              <w:keepNext/>
              <w:keepLines/>
              <w:spacing w:after="0"/>
              <w:rPr>
                <w:ins w:id="64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46A0BEEF" w14:textId="77777777" w:rsidTr="009B3AE9">
        <w:tblPrEx>
          <w:tblCellMar>
            <w:left w:w="108" w:type="dxa"/>
            <w:right w:w="108" w:type="dxa"/>
          </w:tblCellMar>
        </w:tblPrEx>
        <w:trPr>
          <w:ins w:id="65" w:author="Ericsson" w:date="2024-08-03T16:51:00Z"/>
        </w:trPr>
        <w:tc>
          <w:tcPr>
            <w:tcW w:w="4535" w:type="dxa"/>
            <w:gridSpan w:val="2"/>
          </w:tcPr>
          <w:p w14:paraId="22BA13F9" w14:textId="032EBBF5" w:rsidR="008323BE" w:rsidRPr="00F4251E" w:rsidRDefault="008323BE" w:rsidP="008323BE">
            <w:pPr>
              <w:keepNext/>
              <w:keepLines/>
              <w:spacing w:after="0"/>
              <w:rPr>
                <w:ins w:id="66" w:author="Ericsson" w:date="2024-08-03T16:51:00Z"/>
                <w:rFonts w:ascii="Arial" w:hAnsi="Arial"/>
                <w:sz w:val="18"/>
              </w:rPr>
            </w:pPr>
            <w:ins w:id="67" w:author="Ericsson" w:date="2024-08-03T16:51:00Z">
              <w:r>
                <w:rPr>
                  <w:rFonts w:ascii="Arial" w:hAnsi="Arial"/>
                  <w:sz w:val="18"/>
                </w:rPr>
                <w:t xml:space="preserve">  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79CECA8" w14:textId="77777777" w:rsidR="008323BE" w:rsidRPr="00431EBE" w:rsidRDefault="008323BE" w:rsidP="008323BE">
            <w:pPr>
              <w:keepNext/>
              <w:keepLines/>
              <w:spacing w:after="0"/>
              <w:rPr>
                <w:ins w:id="68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FC186" w14:textId="77777777" w:rsidR="008323BE" w:rsidRPr="00F4251E" w:rsidRDefault="008323BE" w:rsidP="008323BE">
            <w:pPr>
              <w:keepNext/>
              <w:keepLines/>
              <w:spacing w:after="0"/>
              <w:rPr>
                <w:ins w:id="69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1FF903" w14:textId="77777777" w:rsidR="008323BE" w:rsidRPr="00F4251E" w:rsidRDefault="008323BE" w:rsidP="008323BE">
            <w:pPr>
              <w:keepNext/>
              <w:keepLines/>
              <w:spacing w:after="0"/>
              <w:rPr>
                <w:ins w:id="70" w:author="Ericsson" w:date="2024-08-03T16:51:00Z"/>
                <w:rFonts w:ascii="Arial" w:hAnsi="Arial"/>
                <w:sz w:val="18"/>
              </w:rPr>
            </w:pPr>
          </w:p>
        </w:tc>
      </w:tr>
      <w:tr w:rsidR="008323BE" w:rsidRPr="00F4251E" w14:paraId="4721D68E" w14:textId="77777777" w:rsidTr="009B3AE9">
        <w:tblPrEx>
          <w:tblCellMar>
            <w:left w:w="108" w:type="dxa"/>
            <w:right w:w="108" w:type="dxa"/>
          </w:tblCellMar>
        </w:tblPrEx>
        <w:trPr>
          <w:ins w:id="71" w:author="Ericsson" w:date="2024-08-03T16:49:00Z"/>
        </w:trPr>
        <w:tc>
          <w:tcPr>
            <w:tcW w:w="4535" w:type="dxa"/>
            <w:gridSpan w:val="2"/>
          </w:tcPr>
          <w:p w14:paraId="26D9765E" w14:textId="6DBBA68B" w:rsidR="008323BE" w:rsidRPr="00F4251E" w:rsidRDefault="008323BE" w:rsidP="008323BE">
            <w:pPr>
              <w:keepNext/>
              <w:keepLines/>
              <w:spacing w:after="0"/>
              <w:rPr>
                <w:ins w:id="72" w:author="Ericsson" w:date="2024-08-03T16:49:00Z"/>
                <w:rFonts w:ascii="Arial" w:hAnsi="Arial"/>
                <w:sz w:val="18"/>
              </w:rPr>
            </w:pPr>
            <w:ins w:id="73" w:author="Ericsson" w:date="2024-08-03T16:49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9EAF6A" w14:textId="77777777" w:rsidR="008323BE" w:rsidRPr="00431EBE" w:rsidRDefault="008323BE" w:rsidP="008323BE">
            <w:pPr>
              <w:keepNext/>
              <w:keepLines/>
              <w:spacing w:after="0"/>
              <w:rPr>
                <w:ins w:id="74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BC695A" w14:textId="77777777" w:rsidR="008323BE" w:rsidRPr="00F4251E" w:rsidRDefault="008323BE" w:rsidP="008323BE">
            <w:pPr>
              <w:keepNext/>
              <w:keepLines/>
              <w:spacing w:after="0"/>
              <w:rPr>
                <w:ins w:id="75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24E48" w14:textId="77777777" w:rsidR="008323BE" w:rsidRPr="00F4251E" w:rsidRDefault="008323BE" w:rsidP="008323BE">
            <w:pPr>
              <w:keepNext/>
              <w:keepLines/>
              <w:spacing w:after="0"/>
              <w:rPr>
                <w:ins w:id="76" w:author="Ericsson" w:date="2024-08-03T16:49:00Z"/>
                <w:rFonts w:ascii="Arial" w:hAnsi="Arial"/>
                <w:sz w:val="18"/>
              </w:rPr>
            </w:pPr>
          </w:p>
        </w:tc>
      </w:tr>
      <w:tr w:rsidR="008323BE" w:rsidRPr="00F4251E" w14:paraId="5C3042BC" w14:textId="77777777" w:rsidTr="009B3AE9">
        <w:tblPrEx>
          <w:tblCellMar>
            <w:left w:w="108" w:type="dxa"/>
            <w:right w:w="108" w:type="dxa"/>
          </w:tblCellMar>
        </w:tblPrEx>
        <w:trPr>
          <w:ins w:id="77" w:author="Ericsson" w:date="2024-08-03T16:24:00Z"/>
        </w:trPr>
        <w:tc>
          <w:tcPr>
            <w:tcW w:w="4535" w:type="dxa"/>
            <w:gridSpan w:val="2"/>
          </w:tcPr>
          <w:p w14:paraId="79FE06C7" w14:textId="39658ED4" w:rsidR="008323BE" w:rsidRPr="00F4251E" w:rsidRDefault="008323BE" w:rsidP="008323BE">
            <w:pPr>
              <w:keepNext/>
              <w:keepLines/>
              <w:spacing w:after="0"/>
              <w:rPr>
                <w:ins w:id="78" w:author="Ericsson" w:date="2024-08-03T16:24:00Z"/>
                <w:rFonts w:ascii="Arial" w:hAnsi="Arial"/>
                <w:sz w:val="18"/>
              </w:rPr>
            </w:pPr>
            <w:ins w:id="79" w:author="Ericsson" w:date="2024-08-03T16:2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80" w:author="Ericsson" w:date="2024-08-03T16:27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81" w:author="Ericsson" w:date="2024-08-03T16:26:00Z">
              <w:r w:rsidRPr="007079DE">
                <w:rPr>
                  <w:rFonts w:ascii="Arial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</w:tcPr>
          <w:p w14:paraId="2156E9DE" w14:textId="77777777" w:rsidR="008323BE" w:rsidRPr="00431EBE" w:rsidRDefault="008323BE" w:rsidP="008323BE">
            <w:pPr>
              <w:keepNext/>
              <w:keepLines/>
              <w:spacing w:after="0"/>
              <w:rPr>
                <w:ins w:id="82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56C0F1" w14:textId="77777777" w:rsidR="008323BE" w:rsidRPr="00F4251E" w:rsidRDefault="008323BE" w:rsidP="008323BE">
            <w:pPr>
              <w:keepNext/>
              <w:keepLines/>
              <w:spacing w:after="0"/>
              <w:rPr>
                <w:ins w:id="83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4A87C" w14:textId="77777777" w:rsidR="008323BE" w:rsidRPr="00F4251E" w:rsidRDefault="008323BE" w:rsidP="008323BE">
            <w:pPr>
              <w:keepNext/>
              <w:keepLines/>
              <w:spacing w:after="0"/>
              <w:rPr>
                <w:ins w:id="84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F4251E" w14:paraId="43E4BCBF" w14:textId="77777777" w:rsidTr="009B3AE9">
        <w:tblPrEx>
          <w:tblCellMar>
            <w:left w:w="108" w:type="dxa"/>
            <w:right w:w="108" w:type="dxa"/>
          </w:tblCellMar>
        </w:tblPrEx>
        <w:trPr>
          <w:ins w:id="85" w:author="Ericsson" w:date="2024-08-03T16:25:00Z"/>
        </w:trPr>
        <w:tc>
          <w:tcPr>
            <w:tcW w:w="4535" w:type="dxa"/>
            <w:gridSpan w:val="2"/>
          </w:tcPr>
          <w:p w14:paraId="725EAFA7" w14:textId="2B8EDAB9" w:rsidR="008323BE" w:rsidRPr="00F4251E" w:rsidRDefault="008323BE" w:rsidP="008323BE">
            <w:pPr>
              <w:keepNext/>
              <w:keepLines/>
              <w:spacing w:after="0"/>
              <w:rPr>
                <w:ins w:id="86" w:author="Ericsson" w:date="2024-08-03T16:25:00Z"/>
                <w:rFonts w:ascii="Arial" w:hAnsi="Arial"/>
                <w:sz w:val="18"/>
              </w:rPr>
            </w:pPr>
            <w:ins w:id="87" w:author="Ericsson" w:date="2024-08-03T16:2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88" w:author="Ericsson" w:date="2024-08-03T16:27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89" w:author="Ericsson" w:date="2024-08-03T16:26:00Z">
              <w:r w:rsidRPr="007079DE">
                <w:rPr>
                  <w:rFonts w:ascii="Arial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5858172" w14:textId="77777777" w:rsidR="008323BE" w:rsidRPr="00431EBE" w:rsidRDefault="008323BE" w:rsidP="008323BE">
            <w:pPr>
              <w:keepNext/>
              <w:keepLines/>
              <w:spacing w:after="0"/>
              <w:rPr>
                <w:ins w:id="90" w:author="Ericsson" w:date="2024-08-03T16:2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C3BBEB" w14:textId="77777777" w:rsidR="008323BE" w:rsidRPr="00F4251E" w:rsidRDefault="008323BE" w:rsidP="008323BE">
            <w:pPr>
              <w:keepNext/>
              <w:keepLines/>
              <w:spacing w:after="0"/>
              <w:rPr>
                <w:ins w:id="91" w:author="Ericsson" w:date="2024-08-03T16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0D077B" w14:textId="77777777" w:rsidR="008323BE" w:rsidRPr="00F4251E" w:rsidRDefault="008323BE" w:rsidP="008323BE">
            <w:pPr>
              <w:keepNext/>
              <w:keepLines/>
              <w:spacing w:after="0"/>
              <w:rPr>
                <w:ins w:id="92" w:author="Ericsson" w:date="2024-08-03T16:25:00Z"/>
                <w:rFonts w:ascii="Arial" w:hAnsi="Arial"/>
                <w:sz w:val="18"/>
              </w:rPr>
            </w:pPr>
          </w:p>
        </w:tc>
      </w:tr>
      <w:tr w:rsidR="008323BE" w:rsidRPr="00F4251E" w14:paraId="71A09369" w14:textId="77777777" w:rsidTr="009B3AE9">
        <w:tblPrEx>
          <w:tblCellMar>
            <w:left w:w="108" w:type="dxa"/>
            <w:right w:w="108" w:type="dxa"/>
          </w:tblCellMar>
        </w:tblPrEx>
        <w:trPr>
          <w:ins w:id="93" w:author="Ericsson" w:date="2024-08-03T16:24:00Z"/>
        </w:trPr>
        <w:tc>
          <w:tcPr>
            <w:tcW w:w="4535" w:type="dxa"/>
            <w:gridSpan w:val="2"/>
          </w:tcPr>
          <w:p w14:paraId="6BE2F460" w14:textId="7DC5E72F" w:rsidR="008323BE" w:rsidRPr="00F4251E" w:rsidRDefault="008323BE" w:rsidP="008323BE">
            <w:pPr>
              <w:keepNext/>
              <w:keepLines/>
              <w:spacing w:after="0"/>
              <w:rPr>
                <w:ins w:id="94" w:author="Ericsson" w:date="2024-08-03T16:24:00Z"/>
                <w:rFonts w:ascii="Arial" w:hAnsi="Arial"/>
                <w:sz w:val="18"/>
              </w:rPr>
            </w:pPr>
            <w:ins w:id="95" w:author="Ericsson" w:date="2024-08-03T16:25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CC5E548" w14:textId="77777777" w:rsidR="008323BE" w:rsidRPr="00431EBE" w:rsidRDefault="008323BE" w:rsidP="008323BE">
            <w:pPr>
              <w:keepNext/>
              <w:keepLines/>
              <w:spacing w:after="0"/>
              <w:rPr>
                <w:ins w:id="96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F9F643" w14:textId="77777777" w:rsidR="008323BE" w:rsidRPr="00F4251E" w:rsidRDefault="008323BE" w:rsidP="008323BE">
            <w:pPr>
              <w:keepNext/>
              <w:keepLines/>
              <w:spacing w:after="0"/>
              <w:rPr>
                <w:ins w:id="97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6952F6" w14:textId="77777777" w:rsidR="008323BE" w:rsidRPr="00F4251E" w:rsidRDefault="008323BE" w:rsidP="008323BE">
            <w:pPr>
              <w:keepNext/>
              <w:keepLines/>
              <w:spacing w:after="0"/>
              <w:rPr>
                <w:ins w:id="98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F4251E" w14:paraId="5A69688A" w14:textId="77777777" w:rsidTr="009B3AE9">
        <w:tblPrEx>
          <w:tblCellMar>
            <w:left w:w="108" w:type="dxa"/>
            <w:right w:w="108" w:type="dxa"/>
          </w:tblCellMar>
        </w:tblPrEx>
        <w:trPr>
          <w:ins w:id="99" w:author="Ericsson" w:date="2024-08-03T16:17:00Z"/>
        </w:trPr>
        <w:tc>
          <w:tcPr>
            <w:tcW w:w="4535" w:type="dxa"/>
            <w:gridSpan w:val="2"/>
          </w:tcPr>
          <w:p w14:paraId="7A3A1010" w14:textId="02605C65" w:rsidR="008323BE" w:rsidRPr="00F4251E" w:rsidRDefault="008323BE" w:rsidP="008323BE">
            <w:pPr>
              <w:keepNext/>
              <w:keepLines/>
              <w:spacing w:after="0"/>
              <w:rPr>
                <w:ins w:id="100" w:author="Ericsson" w:date="2024-08-03T16:17:00Z"/>
                <w:rFonts w:ascii="Arial" w:hAnsi="Arial"/>
                <w:sz w:val="18"/>
              </w:rPr>
            </w:pPr>
            <w:ins w:id="101" w:author="Ericsson" w:date="2024-08-03T16:17:00Z">
              <w:r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0873425" w14:textId="77777777" w:rsidR="008323BE" w:rsidRPr="00431EBE" w:rsidRDefault="008323BE" w:rsidP="008323BE">
            <w:pPr>
              <w:keepNext/>
              <w:keepLines/>
              <w:spacing w:after="0"/>
              <w:rPr>
                <w:ins w:id="102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E82C81" w14:textId="77777777" w:rsidR="008323BE" w:rsidRPr="00F4251E" w:rsidRDefault="008323BE" w:rsidP="008323BE">
            <w:pPr>
              <w:keepNext/>
              <w:keepLines/>
              <w:spacing w:after="0"/>
              <w:rPr>
                <w:ins w:id="103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0527D" w14:textId="77777777" w:rsidR="008323BE" w:rsidRPr="00F4251E" w:rsidRDefault="008323BE" w:rsidP="008323BE">
            <w:pPr>
              <w:keepNext/>
              <w:keepLines/>
              <w:spacing w:after="0"/>
              <w:rPr>
                <w:ins w:id="104" w:author="Ericsson" w:date="2024-08-03T16:17:00Z"/>
                <w:rFonts w:ascii="Arial" w:hAnsi="Arial"/>
                <w:sz w:val="18"/>
              </w:rPr>
            </w:pPr>
          </w:p>
        </w:tc>
      </w:tr>
      <w:tr w:rsidR="008323BE" w:rsidRPr="00F4251E" w14:paraId="0B00F825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8989F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8C3CE26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C85F18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F50D03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C836D61" w14:textId="77777777" w:rsidR="00431EBE" w:rsidRDefault="00431EBE" w:rsidP="00431EB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9A5F" w14:textId="77777777" w:rsidR="00A24FB5" w:rsidRDefault="00A24FB5">
      <w:r>
        <w:separator/>
      </w:r>
    </w:p>
  </w:endnote>
  <w:endnote w:type="continuationSeparator" w:id="0">
    <w:p w14:paraId="2C3B5FF1" w14:textId="77777777" w:rsidR="00A24FB5" w:rsidRDefault="00A2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BB5A" w14:textId="77777777" w:rsidR="00A24FB5" w:rsidRDefault="00A24FB5">
      <w:r>
        <w:separator/>
      </w:r>
    </w:p>
  </w:footnote>
  <w:footnote w:type="continuationSeparator" w:id="0">
    <w:p w14:paraId="165141FB" w14:textId="77777777" w:rsidR="00A24FB5" w:rsidRDefault="00A2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97973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24FB5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A588A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B6F6C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2024-08-08T14:08:00Z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